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DAF8" w14:textId="77777777" w:rsidR="00E80E2B" w:rsidRDefault="00E80E2B" w:rsidP="0096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#156-E</w:t>
      </w:r>
      <w:r w:rsidRPr="009E23B1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S2-2304115</w:t>
      </w:r>
    </w:p>
    <w:p w14:paraId="5C70230D" w14:textId="77777777" w:rsidR="00E80E2B" w:rsidRDefault="00E80E2B" w:rsidP="00E80E2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Electronic meeting</w:t>
      </w:r>
      <w:r w:rsidRPr="00056CD5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April 17-21,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84837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80E2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155FF" w:rsidR="001E41F3" w:rsidRPr="00410371" w:rsidRDefault="00E80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BB25F" w:rsidR="001E41F3" w:rsidRPr="00410371" w:rsidRDefault="00D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0E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80E2B" w:rsidRDefault="00E80E2B" w:rsidP="00E80E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E5F80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Differentiation for NAUN3 devices behind 5G-RG</w:t>
            </w:r>
          </w:p>
        </w:tc>
      </w:tr>
      <w:tr w:rsidR="00E80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0E2B" w:rsidRDefault="00E80E2B" w:rsidP="00E80E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7DDE5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0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0E2B" w:rsidRDefault="00E80E2B" w:rsidP="00E80E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67E65E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fldChar w:fldCharType="begin"/>
            </w:r>
            <w:r w:rsidRPr="001A64F7">
              <w:rPr>
                <w:noProof/>
              </w:rPr>
              <w:instrText xml:space="preserve"> DOCPROPERTY  SourceIfTsg  \* MERGEFORMAT </w:instrText>
            </w:r>
            <w:r w:rsidRPr="001A64F7">
              <w:rPr>
                <w:noProof/>
              </w:rPr>
              <w:fldChar w:fldCharType="separate"/>
            </w:r>
            <w:r w:rsidRPr="001A64F7">
              <w:rPr>
                <w:noProof/>
              </w:rPr>
              <w:t>SA2</w:t>
            </w:r>
            <w:r w:rsidRPr="001A64F7">
              <w:rPr>
                <w:noProof/>
              </w:rPr>
              <w:fldChar w:fldCharType="end"/>
            </w:r>
          </w:p>
        </w:tc>
      </w:tr>
      <w:tr w:rsidR="00E80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80E2B" w:rsidRDefault="00E80E2B" w:rsidP="00E80E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62794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80E2B" w:rsidRDefault="00E80E2B" w:rsidP="00E80E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80E2B" w:rsidRDefault="00E80E2B" w:rsidP="00E80E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A40D9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E80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80E2B" w:rsidRDefault="00E80E2B" w:rsidP="00E80E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E3976" w:rsidR="00E80E2B" w:rsidRDefault="00E80E2B" w:rsidP="00E80E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80E2B" w:rsidRDefault="00E80E2B" w:rsidP="00E80E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80E2B" w:rsidRDefault="00E80E2B" w:rsidP="00E80E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80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80E2B" w:rsidRDefault="00E80E2B" w:rsidP="00E80E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80E2B" w:rsidRDefault="00E80E2B" w:rsidP="00E80E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80E2B" w:rsidRPr="007C2097" w:rsidRDefault="00E80E2B" w:rsidP="00E80E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0E2B" w14:paraId="7FBEB8E7" w14:textId="77777777" w:rsidTr="00547111">
        <w:tc>
          <w:tcPr>
            <w:tcW w:w="1843" w:type="dxa"/>
          </w:tcPr>
          <w:p w14:paraId="44A3A604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F6983" w14:textId="739AE90D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 xml:space="preserve">In Release 18, </w:t>
            </w:r>
            <w:r>
              <w:rPr>
                <w:noProof/>
              </w:rPr>
              <w:t>diff</w:t>
            </w:r>
            <w:r w:rsidR="00AC4D0D">
              <w:rPr>
                <w:noProof/>
              </w:rPr>
              <w:t>ere</w:t>
            </w:r>
            <w:r>
              <w:rPr>
                <w:noProof/>
              </w:rPr>
              <w:t xml:space="preserve">ntiated QoS is provided for NAUN3 devices behind 5G-RG. The conclusion of the study </w:t>
            </w:r>
            <w:r>
              <w:rPr>
                <w:rFonts w:cs="Arial"/>
                <w:noProof/>
              </w:rPr>
              <w:t xml:space="preserve">for NAUN3 devices behind </w:t>
            </w:r>
            <w:r>
              <w:rPr>
                <w:rFonts w:cs="Arial"/>
              </w:rPr>
              <w:t>RG</w:t>
            </w:r>
            <w:r>
              <w:rPr>
                <w:rFonts w:cs="Arial"/>
                <w:noProof/>
              </w:rPr>
              <w:t xml:space="preserve"> in TR 23.700-17 </w:t>
            </w:r>
            <w:r>
              <w:rPr>
                <w:noProof/>
              </w:rPr>
              <w:t>includes</w:t>
            </w:r>
            <w:r w:rsidR="00AC4D0D">
              <w:rPr>
                <w:noProof/>
              </w:rPr>
              <w:t>:</w:t>
            </w:r>
          </w:p>
          <w:p w14:paraId="586F84C7" w14:textId="20B1B689" w:rsidR="00E80E2B" w:rsidRDefault="00E80E2B" w:rsidP="00E80E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NAUN3 devices may be grouped together </w:t>
            </w:r>
          </w:p>
          <w:p w14:paraId="708AA7DE" w14:textId="4470AFEE" w:rsidR="00E80E2B" w:rsidRPr="00E80E2B" w:rsidRDefault="00E80E2B" w:rsidP="00E80E2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</w:rPr>
              <w:t>URSP may be sent to the 5G</w:t>
            </w:r>
            <w:r w:rsidR="00AC4D0D">
              <w:rPr>
                <w:noProof/>
              </w:rPr>
              <w:t>-</w:t>
            </w:r>
            <w:r>
              <w:rPr>
                <w:noProof/>
              </w:rPr>
              <w:t xml:space="preserve">RG to identify the mapping between the </w:t>
            </w:r>
            <w:r w:rsidR="00AC4D0D">
              <w:t>groups</w:t>
            </w:r>
            <w:r>
              <w:rPr>
                <w:noProof/>
              </w:rPr>
              <w:t xml:space="preserve"> and DNN</w:t>
            </w:r>
            <w:r w:rsidRPr="000C27E8">
              <w:t>/S-NSSAI</w:t>
            </w:r>
            <w:r>
              <w:t>.</w:t>
            </w:r>
          </w:p>
        </w:tc>
      </w:tr>
      <w:tr w:rsidR="00E80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BB2ED" w:rsidR="00E80E2B" w:rsidRDefault="00E80E2B" w:rsidP="00E80E2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QoS differentiation for NAUN3 devices is presented in a new section 4.10b. </w:t>
            </w:r>
            <w:r>
              <w:t xml:space="preserve">In clause 9.5.2, it is added that the URSP rules may contain mapping between the Connectivity Group ID and the </w:t>
            </w:r>
            <w:r>
              <w:rPr>
                <w:noProof/>
              </w:rPr>
              <w:t>DNN</w:t>
            </w:r>
            <w:r w:rsidRPr="000C27E8">
              <w:t>/S-NSSAI</w:t>
            </w:r>
            <w:r>
              <w:t xml:space="preserve">. </w:t>
            </w:r>
          </w:p>
        </w:tc>
      </w:tr>
      <w:tr w:rsidR="00E80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C1B58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 w:rsidRPr="001A64F7">
              <w:rPr>
                <w:noProof/>
              </w:rPr>
              <w:t>The specification does not capture features defined in R18.</w:t>
            </w:r>
          </w:p>
        </w:tc>
      </w:tr>
      <w:tr w:rsidR="00E80E2B" w14:paraId="034AF533" w14:textId="77777777" w:rsidTr="00547111">
        <w:tc>
          <w:tcPr>
            <w:tcW w:w="2694" w:type="dxa"/>
            <w:gridSpan w:val="2"/>
          </w:tcPr>
          <w:p w14:paraId="39D9EB5B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5669A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  <w:r w:rsidRPr="00E80E2B">
              <w:rPr>
                <w:noProof/>
              </w:rPr>
              <w:t>4.10b (new), 9.5.2.1</w:t>
            </w:r>
          </w:p>
        </w:tc>
      </w:tr>
      <w:tr w:rsidR="00E80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0E2B" w:rsidRDefault="00E80E2B" w:rsidP="00E80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0E2B" w:rsidRDefault="00E80E2B" w:rsidP="00E80E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0E2B" w:rsidRDefault="00E80E2B" w:rsidP="00E80E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0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0E2B" w:rsidRDefault="00E80E2B" w:rsidP="00E80E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0E2B" w:rsidRDefault="00E80E2B" w:rsidP="00E80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0E2B" w:rsidRDefault="00E80E2B" w:rsidP="00E80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0E2B" w:rsidRDefault="00E80E2B" w:rsidP="00E80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E80E2B" w:rsidRDefault="00E80E2B" w:rsidP="00E8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0E2B" w:rsidRDefault="00E80E2B" w:rsidP="00E80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0E2B" w:rsidRDefault="00E80E2B" w:rsidP="00E80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0E2B" w:rsidRDefault="00E80E2B" w:rsidP="00E80E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0E2B" w:rsidRDefault="00E80E2B" w:rsidP="00E80E2B">
            <w:pPr>
              <w:pStyle w:val="CRCoverPage"/>
              <w:spacing w:after="0"/>
              <w:rPr>
                <w:noProof/>
              </w:rPr>
            </w:pPr>
          </w:p>
        </w:tc>
      </w:tr>
      <w:tr w:rsidR="00E80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E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0E2B" w:rsidRPr="008863B9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0E2B" w:rsidRPr="008863B9" w:rsidRDefault="00E80E2B" w:rsidP="00E80E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0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0E2B" w:rsidRDefault="00E80E2B" w:rsidP="00E80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0E2B" w:rsidRDefault="00E80E2B" w:rsidP="00E80E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1D7E9B" w:rsidRDefault="001E41F3" w:rsidP="001D7E9B">
      <w:pPr>
        <w:jc w:val="center"/>
        <w:rPr>
          <w:noProof/>
          <w:sz w:val="32"/>
          <w:szCs w:val="32"/>
        </w:rPr>
      </w:pPr>
    </w:p>
    <w:p w14:paraId="706C67F8" w14:textId="77777777" w:rsidR="000E3B91" w:rsidRPr="001D7E9B" w:rsidRDefault="000E3B91" w:rsidP="001D7E9B">
      <w:pPr>
        <w:jc w:val="center"/>
        <w:rPr>
          <w:color w:val="FF0000"/>
          <w:sz w:val="32"/>
          <w:szCs w:val="32"/>
        </w:rPr>
      </w:pPr>
      <w:r w:rsidRPr="001D7E9B">
        <w:rPr>
          <w:color w:val="FF0000"/>
          <w:sz w:val="32"/>
          <w:szCs w:val="32"/>
        </w:rPr>
        <w:t>**** First Change ****</w:t>
      </w:r>
      <w:bookmarkStart w:id="1" w:name="_Toc122421525"/>
    </w:p>
    <w:bookmarkEnd w:id="1"/>
    <w:p w14:paraId="09DD7AB3" w14:textId="77777777" w:rsidR="000E3B91" w:rsidRDefault="000E3B91" w:rsidP="000E3B91"/>
    <w:p w14:paraId="10B8E432" w14:textId="77777777" w:rsidR="000E3B91" w:rsidRDefault="000E3B91" w:rsidP="001D7E9B">
      <w:pPr>
        <w:pStyle w:val="Heading2"/>
        <w:rPr>
          <w:ins w:id="2" w:author="Ericsson User2" w:date="2023-04-03T11:55:00Z"/>
          <w:lang w:val="en-US"/>
        </w:rPr>
      </w:pPr>
      <w:ins w:id="3" w:author="Ericsson User2" w:date="2023-04-03T11:55:00Z">
        <w:r>
          <w:t xml:space="preserve">4.10b </w:t>
        </w:r>
      </w:ins>
      <w:ins w:id="4" w:author="Ericsson User2" w:date="2023-04-06T09:18:00Z">
        <w:r>
          <w:tab/>
        </w:r>
      </w:ins>
      <w:ins w:id="5" w:author="Ericsson User2" w:date="2023-04-03T11:55:00Z">
        <w:r w:rsidRPr="00AD6784">
          <w:rPr>
            <w:lang w:val="en-US"/>
          </w:rPr>
          <w:t>NAUN3 devices behind 5G</w:t>
        </w:r>
        <w:r>
          <w:rPr>
            <w:lang w:val="en-US"/>
          </w:rPr>
          <w:t>-</w:t>
        </w:r>
        <w:r w:rsidRPr="00AD6784">
          <w:rPr>
            <w:lang w:val="en-US"/>
          </w:rPr>
          <w:t>RG</w:t>
        </w:r>
      </w:ins>
    </w:p>
    <w:p w14:paraId="20170A5D" w14:textId="77777777" w:rsidR="000E3B91" w:rsidRDefault="000E3B91" w:rsidP="000E3B91">
      <w:pPr>
        <w:rPr>
          <w:ins w:id="6" w:author="Ericsson User2" w:date="2023-04-06T09:15:00Z"/>
        </w:rPr>
      </w:pPr>
      <w:ins w:id="7" w:author="Ericsson User2" w:date="2023-04-03T11:55:00Z">
        <w:r>
          <w:t xml:space="preserve">A 5G-RG may provide connectivity for </w:t>
        </w:r>
      </w:ins>
      <w:ins w:id="8" w:author="Ericsson User2" w:date="2023-04-06T09:18:00Z">
        <w:r w:rsidRPr="001C2FEC">
          <w:t>Non</w:t>
        </w:r>
        <w:r>
          <w:t>-</w:t>
        </w:r>
        <w:r w:rsidRPr="001C2FEC">
          <w:t xml:space="preserve">Authenticable Non-3GPP </w:t>
        </w:r>
        <w:r>
          <w:t>(</w:t>
        </w:r>
      </w:ins>
      <w:ins w:id="9" w:author="Ericsson User2" w:date="2023-04-03T11:55:00Z">
        <w:r>
          <w:t>NAUN3</w:t>
        </w:r>
      </w:ins>
      <w:ins w:id="10" w:author="Ericsson User2" w:date="2023-04-06T09:18:00Z">
        <w:r>
          <w:t>)</w:t>
        </w:r>
      </w:ins>
      <w:ins w:id="11" w:author="Ericsson User2" w:date="2023-04-03T11:55:00Z">
        <w:r>
          <w:t xml:space="preserve"> devices. </w:t>
        </w:r>
      </w:ins>
    </w:p>
    <w:p w14:paraId="2EF54E1B" w14:textId="77777777" w:rsidR="000E3B91" w:rsidRDefault="000E3B91" w:rsidP="000E3B91">
      <w:pPr>
        <w:rPr>
          <w:ins w:id="12" w:author="Ericsson User2" w:date="2023-04-06T09:15:00Z"/>
        </w:rPr>
      </w:pPr>
      <w:ins w:id="13" w:author="Ericsson User2" w:date="2023-04-03T11:55:00Z">
        <w:r>
          <w:t>To provide differentiation between different types of NAUN3 devices, each NAUN3 device may connect to a (logical) port on the 5G-RG</w:t>
        </w:r>
      </w:ins>
      <w:ins w:id="14" w:author="Ericsson User2" w:date="2023-04-06T09:20:00Z">
        <w:r>
          <w:t xml:space="preserve"> </w:t>
        </w:r>
      </w:ins>
      <w:ins w:id="15" w:author="Ericsson User2" w:date="2023-04-06T09:12:00Z">
        <w:r>
          <w:t>(e.g., Ethernet port or SSIDs)</w:t>
        </w:r>
      </w:ins>
      <w:ins w:id="16" w:author="Ericsson User2" w:date="2023-04-03T11:55:00Z">
        <w:r>
          <w:t xml:space="preserve">, where each logical port is associated with a Connectivity Group. </w:t>
        </w:r>
      </w:ins>
      <w:ins w:id="17" w:author="Ericsson User2" w:date="2023-04-06T09:12:00Z">
        <w:r>
          <w:t>Connectivity Groups may be formed based on 5G-RG’s logical port</w:t>
        </w:r>
      </w:ins>
      <w:ins w:id="18" w:author="Ericsson User2" w:date="2023-04-06T09:15:00Z">
        <w:r>
          <w:t>s</w:t>
        </w:r>
      </w:ins>
      <w:ins w:id="19" w:author="Ericsson User2" w:date="2023-04-06T09:12:00Z">
        <w:r>
          <w:t xml:space="preserve">, </w:t>
        </w:r>
      </w:ins>
      <w:ins w:id="20" w:author="Ericsson User2" w:date="2023-04-06T09:14:00Z">
        <w:r>
          <w:t>and</w:t>
        </w:r>
      </w:ins>
      <w:ins w:id="21" w:author="Ericsson User2" w:date="2023-04-06T09:12:00Z">
        <w:r>
          <w:t xml:space="preserve"> the devices that connect to a certain logical port are considered part of the same connectivity group. </w:t>
        </w:r>
      </w:ins>
      <w:ins w:id="22" w:author="Ericsson User2" w:date="2023-04-06T09:11:00Z">
        <w:r>
          <w:t xml:space="preserve">The 5G-RG is locally configured with the mapping between </w:t>
        </w:r>
      </w:ins>
      <w:ins w:id="23" w:author="Ericsson User2" w:date="2023-04-06T09:12:00Z">
        <w:r>
          <w:t xml:space="preserve">a (logical) port </w:t>
        </w:r>
      </w:ins>
      <w:ins w:id="24" w:author="Ericsson User2" w:date="2023-04-06T09:11:00Z">
        <w:r>
          <w:t xml:space="preserve">and </w:t>
        </w:r>
      </w:ins>
      <w:ins w:id="25" w:author="Ericsson User2" w:date="2023-04-06T09:13:00Z">
        <w:r>
          <w:t>a</w:t>
        </w:r>
      </w:ins>
      <w:ins w:id="26" w:author="Ericsson User2" w:date="2023-04-06T09:14:00Z">
        <w:r>
          <w:t>n</w:t>
        </w:r>
      </w:ins>
      <w:ins w:id="27" w:author="Ericsson User2" w:date="2023-04-06T09:13:00Z">
        <w:r>
          <w:t xml:space="preserve"> </w:t>
        </w:r>
      </w:ins>
      <w:ins w:id="28" w:author="Ericsson User2" w:date="2023-04-06T09:11:00Z">
        <w:r>
          <w:t xml:space="preserve">operator defined </w:t>
        </w:r>
      </w:ins>
      <w:ins w:id="29" w:author="Ericsson User2" w:date="2023-04-06T09:13:00Z">
        <w:r>
          <w:t>Connectivity Group ID</w:t>
        </w:r>
      </w:ins>
      <w:ins w:id="30" w:author="Ericsson User2" w:date="2023-04-06T09:11:00Z">
        <w:r>
          <w:t>.</w:t>
        </w:r>
      </w:ins>
      <w:ins w:id="31" w:author="Ericsson User2" w:date="2023-04-06T09:13:00Z">
        <w:r>
          <w:t xml:space="preserve"> How this configuration is done is out of scope of this specific</w:t>
        </w:r>
      </w:ins>
      <w:ins w:id="32" w:author="Ericsson User2" w:date="2023-04-06T09:14:00Z">
        <w:r>
          <w:t>ation.</w:t>
        </w:r>
      </w:ins>
      <w:ins w:id="33" w:author="Ericsson User2" w:date="2023-04-06T09:11:00Z">
        <w:r>
          <w:t xml:space="preserve"> </w:t>
        </w:r>
      </w:ins>
      <w:ins w:id="34" w:author="Ericsson User2" w:date="2023-04-03T11:55:00Z">
        <w:r>
          <w:t xml:space="preserve">The traffic to and from the devices in a Connectivity group traverse a single PDU Session established by the 5G-RG for a DNN/S-NSSAI, as illustrated in Figure 4.10b-1. </w:t>
        </w:r>
      </w:ins>
    </w:p>
    <w:p w14:paraId="13C21DC1" w14:textId="77777777" w:rsidR="000E3B91" w:rsidRPr="00EC0FB4" w:rsidRDefault="000E3B91" w:rsidP="000E3B91">
      <w:pPr>
        <w:rPr>
          <w:ins w:id="35" w:author="Ericsson User2" w:date="2023-04-03T11:55:00Z"/>
        </w:rPr>
      </w:pPr>
      <w:ins w:id="36" w:author="Ericsson User2" w:date="2023-04-03T11:55:00Z">
        <w:r>
          <w:t>How the NAUN3 devices are configured to connect to a 5G-RG logical port (</w:t>
        </w:r>
        <w:proofErr w:type="gramStart"/>
        <w:r>
          <w:t>e.g.</w:t>
        </w:r>
        <w:proofErr w:type="gramEnd"/>
        <w:r>
          <w:t xml:space="preserve"> SSID) is out of scope of this specification.</w:t>
        </w:r>
      </w:ins>
    </w:p>
    <w:p w14:paraId="18FC3495" w14:textId="77777777" w:rsidR="000E3B91" w:rsidRDefault="000E3B91" w:rsidP="000E3B91">
      <w:pPr>
        <w:pStyle w:val="TH"/>
        <w:rPr>
          <w:ins w:id="37" w:author="Ericsson User2" w:date="2023-04-03T11:55:00Z"/>
        </w:rPr>
      </w:pPr>
      <w:ins w:id="38" w:author="Ericsson User2" w:date="2023-04-03T11:55:00Z">
        <w:r w:rsidRPr="000C27E8">
          <w:object w:dxaOrig="14295" w:dyaOrig="8234" w14:anchorId="59BADA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85pt;height:235.6pt" o:ole="">
              <v:imagedata r:id="rId13" o:title=""/>
            </v:shape>
            <o:OLEObject Type="Embed" ProgID="Visio.Drawing.15" ShapeID="_x0000_i1025" DrawAspect="Content" ObjectID="_1742299453" r:id="rId14"/>
          </w:object>
        </w:r>
      </w:ins>
    </w:p>
    <w:p w14:paraId="1E79E5D6" w14:textId="77777777" w:rsidR="000E3B91" w:rsidRPr="000C27E8" w:rsidRDefault="000E3B91" w:rsidP="000E3B91">
      <w:pPr>
        <w:pStyle w:val="TF"/>
        <w:rPr>
          <w:ins w:id="39" w:author="Ericsson User2" w:date="2023-04-03T11:55:00Z"/>
          <w:rFonts w:eastAsia="MS Mincho"/>
          <w:iCs/>
        </w:rPr>
      </w:pPr>
      <w:ins w:id="40" w:author="Ericsson User2" w:date="2023-04-03T11:55:00Z">
        <w:r w:rsidRPr="000C27E8">
          <w:t xml:space="preserve">Figure </w:t>
        </w:r>
        <w:r>
          <w:t>4.10b</w:t>
        </w:r>
        <w:r w:rsidRPr="000C27E8">
          <w:t xml:space="preserve">-1: </w:t>
        </w:r>
        <w:r>
          <w:t>Example scenario for NAUN3</w:t>
        </w:r>
        <w:r w:rsidRPr="000C27E8">
          <w:t xml:space="preserve"> devices behind 5G-RG </w:t>
        </w:r>
      </w:ins>
    </w:p>
    <w:p w14:paraId="457314F0" w14:textId="77777777" w:rsidR="000E3B91" w:rsidRDefault="000E3B91" w:rsidP="000E3B91">
      <w:pPr>
        <w:rPr>
          <w:ins w:id="41" w:author="Ericsson User2" w:date="2023-04-03T11:55:00Z"/>
        </w:rPr>
      </w:pPr>
    </w:p>
    <w:p w14:paraId="6AF71EFD" w14:textId="77777777" w:rsidR="000E3B91" w:rsidRDefault="000E3B91" w:rsidP="000E3B91">
      <w:ins w:id="42" w:author="Ericsson User2" w:date="2023-04-03T11:55:00Z">
        <w:r>
          <w:t xml:space="preserve">QoS differentiation for different types of NAUN3 devices can be provided by e.g., associating different QoS information for different DNN, </w:t>
        </w:r>
        <w:r w:rsidRPr="000C27E8">
          <w:t>S-NSSAI</w:t>
        </w:r>
        <w:r>
          <w:t xml:space="preserve">. </w:t>
        </w:r>
      </w:ins>
    </w:p>
    <w:p w14:paraId="135E14DA" w14:textId="77777777" w:rsidR="009205B2" w:rsidRDefault="009205B2" w:rsidP="000E3B91"/>
    <w:p w14:paraId="4E56B9B7" w14:textId="77777777" w:rsidR="009205B2" w:rsidRDefault="009205B2" w:rsidP="000E3B91"/>
    <w:p w14:paraId="5A283DE7" w14:textId="77777777" w:rsidR="000E3B91" w:rsidRPr="009205B2" w:rsidRDefault="000E3B91" w:rsidP="009205B2">
      <w:pPr>
        <w:jc w:val="center"/>
        <w:rPr>
          <w:color w:val="FF0000"/>
          <w:sz w:val="32"/>
          <w:szCs w:val="32"/>
        </w:rPr>
      </w:pPr>
      <w:r w:rsidRPr="009205B2">
        <w:rPr>
          <w:color w:val="FF0000"/>
          <w:sz w:val="32"/>
          <w:szCs w:val="32"/>
        </w:rPr>
        <w:t>**** Next Change ****</w:t>
      </w:r>
    </w:p>
    <w:p w14:paraId="54DBA793" w14:textId="77777777" w:rsidR="000E3B91" w:rsidRDefault="000E3B91" w:rsidP="000E3B91"/>
    <w:p w14:paraId="09B89862" w14:textId="77777777" w:rsidR="000E3B91" w:rsidRDefault="000E3B91" w:rsidP="000E3B91"/>
    <w:p w14:paraId="09BAA340" w14:textId="77777777" w:rsidR="000E3B91" w:rsidRPr="0048090C" w:rsidRDefault="000E3B91" w:rsidP="000E3B91">
      <w:pPr>
        <w:pStyle w:val="Heading3"/>
        <w:rPr>
          <w:color w:val="808080" w:themeColor="background1" w:themeShade="80"/>
        </w:rPr>
      </w:pPr>
      <w:bookmarkStart w:id="43" w:name="_Toc131159320"/>
      <w:r w:rsidRPr="0048090C">
        <w:rPr>
          <w:color w:val="808080" w:themeColor="background1" w:themeShade="80"/>
        </w:rPr>
        <w:lastRenderedPageBreak/>
        <w:t>9.5.2</w:t>
      </w:r>
      <w:r w:rsidRPr="0048090C">
        <w:rPr>
          <w:color w:val="808080" w:themeColor="background1" w:themeShade="80"/>
        </w:rPr>
        <w:tab/>
        <w:t>UE access selection and PDU Session selection related policy information</w:t>
      </w:r>
      <w:bookmarkEnd w:id="43"/>
    </w:p>
    <w:p w14:paraId="581571D7" w14:textId="77777777" w:rsidR="000E3B91" w:rsidRPr="003B7B43" w:rsidRDefault="000E3B91" w:rsidP="000E3B91">
      <w:pPr>
        <w:pStyle w:val="Heading4"/>
      </w:pPr>
      <w:bookmarkStart w:id="44" w:name="_Toc131159321"/>
      <w:r w:rsidRPr="003B7B43">
        <w:t>9.5.2.1</w:t>
      </w:r>
      <w:r w:rsidRPr="003B7B43">
        <w:tab/>
        <w:t>5G-RG</w:t>
      </w:r>
      <w:bookmarkEnd w:id="44"/>
    </w:p>
    <w:p w14:paraId="49BD29A9" w14:textId="77777777" w:rsidR="000E3B91" w:rsidRPr="003B7B43" w:rsidRDefault="000E3B91" w:rsidP="000E3B91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78F40917" w14:textId="77777777" w:rsidR="000E3B91" w:rsidRPr="003B7B43" w:rsidRDefault="000E3B91" w:rsidP="000E3B91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450DA93F" w14:textId="77777777" w:rsidR="000E3B91" w:rsidRDefault="000E3B91" w:rsidP="000E3B91">
      <w:r w:rsidRPr="003B7B43">
        <w:t>The URSP indicates for the application of Auto-Configuration Server (ACS) which PDU session type, NSSAI and/or DNN is to be used. The 5G-RG establishes the connectivity to the management entity (</w:t>
      </w:r>
      <w:proofErr w:type="gramStart"/>
      <w:r w:rsidRPr="003B7B43">
        <w:t>e.g.</w:t>
      </w:r>
      <w:proofErr w:type="gramEnd"/>
      <w:r w:rsidRPr="003B7B43">
        <w:t xml:space="preserve"> ACS) via user plane connection on a PDU session according to the URSP.</w:t>
      </w:r>
    </w:p>
    <w:p w14:paraId="3822B353" w14:textId="77777777" w:rsidR="000E3B91" w:rsidRPr="003B7B43" w:rsidRDefault="000E3B91" w:rsidP="000E3B91">
      <w:ins w:id="45" w:author="Ericsson User2" w:date="2023-04-03T11:55:00Z">
        <w:r>
          <w:t xml:space="preserve">URSP rules may indicate the association between the traffic from NAUN3 devices and DNN and </w:t>
        </w:r>
        <w:r w:rsidRPr="000C27E8">
          <w:t>S-NSSAI</w:t>
        </w:r>
        <w:r>
          <w:t>, where Connectivity Group ID, which identifies a type of device network behind 5G-RG (see 4.10b),</w:t>
        </w:r>
        <w:r>
          <w:rPr>
            <w:lang w:eastAsia="ko-KR"/>
          </w:rPr>
          <w:t xml:space="preserve"> may </w:t>
        </w:r>
        <w:r>
          <w:t>be used as Traffic Descriptor.</w:t>
        </w:r>
      </w:ins>
    </w:p>
    <w:p w14:paraId="26463E09" w14:textId="77777777" w:rsidR="000E3B91" w:rsidRDefault="000E3B91" w:rsidP="000E3B91">
      <w:r>
        <w:t>UE Policy procedures defined in clause 6.1.2.2 of TS 23.503 [4] are applicable as follows:</w:t>
      </w:r>
    </w:p>
    <w:p w14:paraId="6FC6B2AA" w14:textId="77777777" w:rsidR="000E3B91" w:rsidRDefault="000E3B91" w:rsidP="000E3B91">
      <w:pPr>
        <w:pStyle w:val="B1"/>
      </w:pPr>
      <w:r>
        <w:t>-</w:t>
      </w:r>
      <w:r>
        <w:tab/>
        <w:t>Roaming is not applicable to W-5GAN access in this release of specification.</w:t>
      </w:r>
    </w:p>
    <w:p w14:paraId="34C103F7" w14:textId="77777777" w:rsidR="000E3B91" w:rsidRDefault="000E3B91" w:rsidP="000E3B91"/>
    <w:p w14:paraId="6BC1FD42" w14:textId="77777777" w:rsidR="000E3B91" w:rsidRPr="009A1A67" w:rsidRDefault="000E3B91" w:rsidP="000E3B91"/>
    <w:p w14:paraId="0C1DC7B6" w14:textId="77777777" w:rsidR="000E3B91" w:rsidRPr="009A1A67" w:rsidRDefault="000E3B91" w:rsidP="000E3B91">
      <w:pPr>
        <w:pStyle w:val="Heading3"/>
        <w:ind w:left="0" w:firstLine="0"/>
        <w:jc w:val="center"/>
        <w:rPr>
          <w:color w:val="FF0000"/>
        </w:rPr>
      </w:pPr>
      <w:r w:rsidRPr="009A1A67">
        <w:rPr>
          <w:color w:val="FF0000"/>
        </w:rPr>
        <w:t xml:space="preserve">**** </w:t>
      </w:r>
      <w:r>
        <w:rPr>
          <w:color w:val="FF0000"/>
        </w:rPr>
        <w:t>End of</w:t>
      </w:r>
      <w:r w:rsidRPr="009A1A67">
        <w:rPr>
          <w:color w:val="FF0000"/>
        </w:rPr>
        <w:t xml:space="preserve"> Change</w:t>
      </w:r>
      <w:r>
        <w:rPr>
          <w:color w:val="FF0000"/>
        </w:rPr>
        <w:t>s</w:t>
      </w:r>
      <w:r w:rsidRPr="009A1A67">
        <w:rPr>
          <w:color w:val="FF0000"/>
        </w:rPr>
        <w:t xml:space="preserve"> ****</w:t>
      </w:r>
    </w:p>
    <w:p w14:paraId="6D8358F9" w14:textId="77777777" w:rsidR="000E3B91" w:rsidRPr="00EA4B9E" w:rsidRDefault="000E3B91" w:rsidP="000E3B91"/>
    <w:p w14:paraId="2475A617" w14:textId="31851672" w:rsidR="00C51E4A" w:rsidRPr="00C51E4A" w:rsidRDefault="00C51E4A" w:rsidP="000E3B91">
      <w:pPr>
        <w:jc w:val="center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9B102" w14:textId="77777777" w:rsidR="00880B13" w:rsidRDefault="00880B13">
      <w:r>
        <w:separator/>
      </w:r>
    </w:p>
  </w:endnote>
  <w:endnote w:type="continuationSeparator" w:id="0">
    <w:p w14:paraId="26EA517D" w14:textId="77777777" w:rsidR="00880B13" w:rsidRDefault="0088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9648" w14:textId="77777777" w:rsidR="00880B13" w:rsidRDefault="00880B13">
      <w:r>
        <w:separator/>
      </w:r>
    </w:p>
  </w:footnote>
  <w:footnote w:type="continuationSeparator" w:id="0">
    <w:p w14:paraId="72647631" w14:textId="77777777" w:rsidR="00880B13" w:rsidRDefault="00880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" w15:restartNumberingAfterBreak="0">
    <w:nsid w:val="7184221F"/>
    <w:multiLevelType w:val="hybridMultilevel"/>
    <w:tmpl w:val="02362C82"/>
    <w:lvl w:ilvl="0" w:tplc="5AD64F6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  <w:num w:numId="3" w16cid:durableId="6759581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931D7"/>
    <w:rsid w:val="000A6394"/>
    <w:rsid w:val="000A68E7"/>
    <w:rsid w:val="000B7FED"/>
    <w:rsid w:val="000C038A"/>
    <w:rsid w:val="000C6598"/>
    <w:rsid w:val="000D44B3"/>
    <w:rsid w:val="000E3B91"/>
    <w:rsid w:val="000F4728"/>
    <w:rsid w:val="00145D43"/>
    <w:rsid w:val="00151E32"/>
    <w:rsid w:val="001541F2"/>
    <w:rsid w:val="00186E53"/>
    <w:rsid w:val="00192C46"/>
    <w:rsid w:val="001A08B3"/>
    <w:rsid w:val="001A7B60"/>
    <w:rsid w:val="001B52F0"/>
    <w:rsid w:val="001B7A65"/>
    <w:rsid w:val="001C2EB7"/>
    <w:rsid w:val="001C42E0"/>
    <w:rsid w:val="001D1F7F"/>
    <w:rsid w:val="001D7E9B"/>
    <w:rsid w:val="001E2375"/>
    <w:rsid w:val="001E41F3"/>
    <w:rsid w:val="002151E3"/>
    <w:rsid w:val="0026004D"/>
    <w:rsid w:val="002640DD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7E7D"/>
    <w:rsid w:val="00353DCB"/>
    <w:rsid w:val="00354855"/>
    <w:rsid w:val="003609EF"/>
    <w:rsid w:val="0036231A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E41"/>
    <w:rsid w:val="004B75B7"/>
    <w:rsid w:val="004D12CB"/>
    <w:rsid w:val="005141D9"/>
    <w:rsid w:val="0051580D"/>
    <w:rsid w:val="00547111"/>
    <w:rsid w:val="00550C3D"/>
    <w:rsid w:val="005622B4"/>
    <w:rsid w:val="00592D74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5808"/>
    <w:rsid w:val="006B46FB"/>
    <w:rsid w:val="006E21FB"/>
    <w:rsid w:val="006F2CCF"/>
    <w:rsid w:val="006F3EC2"/>
    <w:rsid w:val="00700FF4"/>
    <w:rsid w:val="0073178C"/>
    <w:rsid w:val="00772C3D"/>
    <w:rsid w:val="00790488"/>
    <w:rsid w:val="00792342"/>
    <w:rsid w:val="007977A8"/>
    <w:rsid w:val="007B512A"/>
    <w:rsid w:val="007C2097"/>
    <w:rsid w:val="007C5877"/>
    <w:rsid w:val="007D4393"/>
    <w:rsid w:val="007D6A07"/>
    <w:rsid w:val="007E3371"/>
    <w:rsid w:val="007F294C"/>
    <w:rsid w:val="007F7259"/>
    <w:rsid w:val="008040A8"/>
    <w:rsid w:val="00820C31"/>
    <w:rsid w:val="008279FA"/>
    <w:rsid w:val="0083147B"/>
    <w:rsid w:val="008626E7"/>
    <w:rsid w:val="00870EE7"/>
    <w:rsid w:val="00880B13"/>
    <w:rsid w:val="008863B9"/>
    <w:rsid w:val="00891289"/>
    <w:rsid w:val="008A45A6"/>
    <w:rsid w:val="008C1F2B"/>
    <w:rsid w:val="008D3CCC"/>
    <w:rsid w:val="008F3789"/>
    <w:rsid w:val="008F686C"/>
    <w:rsid w:val="00913C82"/>
    <w:rsid w:val="009148DE"/>
    <w:rsid w:val="009205B2"/>
    <w:rsid w:val="0092247D"/>
    <w:rsid w:val="00932D31"/>
    <w:rsid w:val="00941E30"/>
    <w:rsid w:val="009777D9"/>
    <w:rsid w:val="00984063"/>
    <w:rsid w:val="00991B88"/>
    <w:rsid w:val="009A5753"/>
    <w:rsid w:val="009A579D"/>
    <w:rsid w:val="009E23B1"/>
    <w:rsid w:val="009E3297"/>
    <w:rsid w:val="009F0E02"/>
    <w:rsid w:val="009F4637"/>
    <w:rsid w:val="009F734F"/>
    <w:rsid w:val="00A03C8E"/>
    <w:rsid w:val="00A05B54"/>
    <w:rsid w:val="00A22202"/>
    <w:rsid w:val="00A246B6"/>
    <w:rsid w:val="00A47E70"/>
    <w:rsid w:val="00A50CF0"/>
    <w:rsid w:val="00A67C2C"/>
    <w:rsid w:val="00A7671C"/>
    <w:rsid w:val="00AA2CBC"/>
    <w:rsid w:val="00AB32BF"/>
    <w:rsid w:val="00AC15D0"/>
    <w:rsid w:val="00AC4D0D"/>
    <w:rsid w:val="00AC5820"/>
    <w:rsid w:val="00AD1CD8"/>
    <w:rsid w:val="00AF2F59"/>
    <w:rsid w:val="00AF7761"/>
    <w:rsid w:val="00B258BB"/>
    <w:rsid w:val="00B406D3"/>
    <w:rsid w:val="00B67B97"/>
    <w:rsid w:val="00B81C5B"/>
    <w:rsid w:val="00B8476F"/>
    <w:rsid w:val="00B968C8"/>
    <w:rsid w:val="00BA3EC5"/>
    <w:rsid w:val="00BA51D9"/>
    <w:rsid w:val="00BB5DFC"/>
    <w:rsid w:val="00BD279D"/>
    <w:rsid w:val="00BD58E5"/>
    <w:rsid w:val="00BD6BB8"/>
    <w:rsid w:val="00C51E4A"/>
    <w:rsid w:val="00C54ACA"/>
    <w:rsid w:val="00C66BA2"/>
    <w:rsid w:val="00C870F6"/>
    <w:rsid w:val="00C92A9E"/>
    <w:rsid w:val="00C95985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61D2E"/>
    <w:rsid w:val="00D66520"/>
    <w:rsid w:val="00D7166A"/>
    <w:rsid w:val="00D743A1"/>
    <w:rsid w:val="00D84AE9"/>
    <w:rsid w:val="00D85CDD"/>
    <w:rsid w:val="00DC6826"/>
    <w:rsid w:val="00DD2104"/>
    <w:rsid w:val="00DE34CF"/>
    <w:rsid w:val="00DE3F6C"/>
    <w:rsid w:val="00E02559"/>
    <w:rsid w:val="00E11F48"/>
    <w:rsid w:val="00E13F3D"/>
    <w:rsid w:val="00E1545D"/>
    <w:rsid w:val="00E214AF"/>
    <w:rsid w:val="00E34898"/>
    <w:rsid w:val="00E56EF5"/>
    <w:rsid w:val="00E80E2B"/>
    <w:rsid w:val="00E93EA6"/>
    <w:rsid w:val="00EB09B7"/>
    <w:rsid w:val="00EB32E6"/>
    <w:rsid w:val="00EE7D7C"/>
    <w:rsid w:val="00F24984"/>
    <w:rsid w:val="00F25D98"/>
    <w:rsid w:val="00F300FB"/>
    <w:rsid w:val="00F40CE2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2023-04-06T07:39:00Z</dcterms:created>
  <dcterms:modified xsi:type="dcterms:W3CDTF">2023-04-06T13:07:00Z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